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237C374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7D028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Aut W050 - Com in disguise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7B23BCEA" w:rsidR="00B74C57" w:rsidRPr="00E275D0" w:rsidRDefault="007D028B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Aimee and Emile must _____________________________________ to find all of the gems.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(co-operate, colocate, co-exist, collaboration)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6BE69A73" w:rsidR="00B74C57" w:rsidRPr="00E275D0" w:rsidRDefault="007D028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Aimee and Emile must _____________________________________ their efforts in order to be successful.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(co-operation, corporation, co-ordinate, co-exist)</w:t>
      </w:r>
    </w:p>
    <w:p w14:paraId="2AB07FA2" w14:textId="68712181" w:rsidR="00B74C57" w:rsidRPr="00E275D0" w:rsidRDefault="007D028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children went to the woods to _____________________________________ pinecones for an art project.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(collection, collect, selection, correct)</w:t>
      </w:r>
    </w:p>
    <w:p w14:paraId="0A11627B" w14:textId="5B2A5DD7" w:rsidR="00B74C57" w:rsidRPr="00E275D0" w:rsidRDefault="007D028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two vehicles managed to _____________________________________ at the narrow junction.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(collision, collude, collide, collect)</w:t>
      </w:r>
    </w:p>
    <w:p w14:paraId="09A9EBEA" w14:textId="1A25572D" w:rsidR="00B74C57" w:rsidRPr="00E275D0" w:rsidRDefault="007D028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teacher showed him why his calculation was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(correction, direction, collect, correct)</w:t>
      </w:r>
    </w:p>
    <w:p w14:paraId="6A87E9D9" w14:textId="00EAAA7E" w:rsidR="00B74C57" w:rsidRPr="00E275D0" w:rsidRDefault="007D028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business man was found to be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(corrupt, bruise, corral, disrupt)</w:t>
      </w:r>
    </w:p>
    <w:p w14:paraId="7E25C012" w14:textId="4F22E22A" w:rsidR="00B74C57" w:rsidRPr="00E275D0" w:rsidRDefault="007D028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technician came to _____________________________________ the new interactive whiteboard.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(connect, connection, correct, collective)</w:t>
      </w:r>
    </w:p>
    <w:p w14:paraId="3D64D3D1" w14:textId="79AD16A0" w:rsidR="00B74C57" w:rsidRPr="00E275D0" w:rsidRDefault="007D028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We will _____________________________________ a new building in the town.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(construction, contrast, constant, construct)</w:t>
      </w:r>
    </w:p>
    <w:p w14:paraId="3E388919" w14:textId="6C9891F0" w:rsidR="00B74C57" w:rsidRPr="00E275D0" w:rsidRDefault="007D028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glass jar can _____________________________________ up to two litres of water.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(container, content, detain, contain)</w:t>
      </w:r>
    </w:p>
    <w:p w14:paraId="3F0EE6D0" w14:textId="3B6194EB" w:rsidR="00B74C57" w:rsidRPr="00E275D0" w:rsidRDefault="007D028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Please _____________________________________ reading.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(contract, continue, control, contour)</w:t>
      </w:r>
    </w:p>
    <w:p w14:paraId="5233ADA0" w14:textId="2C22CA52" w:rsidR="00B74C57" w:rsidRPr="00E275D0" w:rsidRDefault="007D028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Please could you turn the temperature _____________________________________ up?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(conspire, costume, congress, control)</w:t>
      </w:r>
    </w:p>
    <w:p w14:paraId="6778EEA9" w14:textId="382B02D9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lastRenderedPageBreak/>
        <w:br/>
      </w:r>
    </w:p>
    <w:p w14:paraId="7CBE8062" w14:textId="0AD7DE12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3DE1DEFA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52EB1" w14:textId="77777777" w:rsidR="00664E26" w:rsidRDefault="00664E26" w:rsidP="00E655A0">
      <w:pPr>
        <w:spacing w:after="0" w:line="240" w:lineRule="auto"/>
      </w:pPr>
      <w:r>
        <w:separator/>
      </w:r>
    </w:p>
  </w:endnote>
  <w:endnote w:type="continuationSeparator" w:id="0">
    <w:p w14:paraId="18FEC6CD" w14:textId="77777777" w:rsidR="00664E26" w:rsidRDefault="00664E2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DEE96" w14:textId="77777777" w:rsidR="00664E26" w:rsidRDefault="00664E26" w:rsidP="00E655A0">
      <w:pPr>
        <w:spacing w:after="0" w:line="240" w:lineRule="auto"/>
      </w:pPr>
      <w:r>
        <w:separator/>
      </w:r>
    </w:p>
  </w:footnote>
  <w:footnote w:type="continuationSeparator" w:id="0">
    <w:p w14:paraId="16DAF4A3" w14:textId="77777777" w:rsidR="00664E26" w:rsidRDefault="00664E2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64E2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3DC35BF" w:rsidR="00582744" w:rsidRDefault="00D13764">
    <w:pPr>
      <w:pStyle w:val="Header"/>
    </w:pPr>
    <w:ins w:id="0" w:author="Glen Jones" w:date="2026-07-14T11:41:00Z" w16du:dateUtc="2026-07-14T10:41:00Z">
      <w:r>
        <w:rPr>
          <w:noProof/>
        </w:rPr>
        <w:drawing>
          <wp:anchor distT="0" distB="0" distL="114300" distR="114300" simplePos="0" relativeHeight="251662848" behindDoc="0" locked="0" layoutInCell="1" allowOverlap="1" wp14:anchorId="26B3F2C0" wp14:editId="29BCCBBD">
            <wp:simplePos x="0" y="0"/>
            <wp:positionH relativeFrom="column">
              <wp:posOffset>5071228</wp:posOffset>
            </wp:positionH>
            <wp:positionV relativeFrom="paragraph">
              <wp:posOffset>-332223</wp:posOffset>
            </wp:positionV>
            <wp:extent cx="1420495" cy="502350"/>
            <wp:effectExtent l="0" t="0" r="8255" b="0"/>
            <wp:wrapNone/>
            <wp:docPr id="20682027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202712" name="Picture 2068202712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502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64E2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B26E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4E26"/>
    <w:rsid w:val="006C10B1"/>
    <w:rsid w:val="006D20AF"/>
    <w:rsid w:val="00717A0C"/>
    <w:rsid w:val="007461F2"/>
    <w:rsid w:val="00746F3B"/>
    <w:rsid w:val="007D028B"/>
    <w:rsid w:val="007E4389"/>
    <w:rsid w:val="0082289C"/>
    <w:rsid w:val="00871FD6"/>
    <w:rsid w:val="008912E2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13764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227</Words>
  <Characters>1295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2026-07-20T10:54:00Z</dcterms:created>
  <dcterms:modified xsi:type="dcterms:W3CDTF">2026-07-20T10:54:00Z</dcterms:modified>
</cp:coreProperties>
</file>